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ED0375">
        <w:rPr>
          <w:b/>
          <w:noProof/>
          <w:sz w:val="24"/>
        </w:rPr>
        <w:t>7</w:t>
      </w:r>
      <w:r w:rsidR="001B39CB">
        <w:rPr>
          <w:b/>
          <w:noProof/>
          <w:sz w:val="24"/>
        </w:rPr>
        <w:t>-e</w:t>
      </w:r>
      <w:r>
        <w:rPr>
          <w:b/>
          <w:i/>
          <w:noProof/>
          <w:sz w:val="28"/>
        </w:rPr>
        <w:tab/>
      </w:r>
      <w:r w:rsidR="001B39CB">
        <w:rPr>
          <w:b/>
          <w:i/>
          <w:noProof/>
          <w:sz w:val="28"/>
        </w:rPr>
        <w:t>R4-20</w:t>
      </w:r>
      <w:r w:rsidR="00961C36">
        <w:rPr>
          <w:b/>
          <w:i/>
          <w:noProof/>
          <w:sz w:val="28"/>
        </w:rPr>
        <w:t>15293</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ED0375">
        <w:rPr>
          <w:b/>
          <w:noProof/>
          <w:sz w:val="24"/>
        </w:rPr>
        <w:t>2</w:t>
      </w:r>
      <w:r w:rsidR="00ED0375" w:rsidRPr="00ED0375">
        <w:rPr>
          <w:b/>
          <w:noProof/>
          <w:sz w:val="24"/>
          <w:vertAlign w:val="superscript"/>
        </w:rPr>
        <w:t>nd</w:t>
      </w:r>
      <w:r w:rsidR="00ED0375">
        <w:rPr>
          <w:b/>
          <w:noProof/>
          <w:sz w:val="24"/>
        </w:rPr>
        <w:t xml:space="preserve"> </w:t>
      </w:r>
      <w:r>
        <w:rPr>
          <w:b/>
          <w:noProof/>
          <w:sz w:val="24"/>
        </w:rPr>
        <w:t>–</w:t>
      </w:r>
      <w:r w:rsidR="00547111">
        <w:rPr>
          <w:b/>
          <w:noProof/>
          <w:sz w:val="24"/>
        </w:rPr>
        <w:t xml:space="preserve"> </w:t>
      </w:r>
      <w:r w:rsidR="00ED0375">
        <w:rPr>
          <w:b/>
          <w:noProof/>
          <w:sz w:val="24"/>
        </w:rPr>
        <w:t>13</w:t>
      </w:r>
      <w:r w:rsidR="00AD1605" w:rsidRPr="00AD1605">
        <w:rPr>
          <w:b/>
          <w:noProof/>
          <w:sz w:val="24"/>
          <w:vertAlign w:val="superscript"/>
        </w:rPr>
        <w:t>th</w:t>
      </w:r>
      <w:r w:rsidR="00AD1605">
        <w:rPr>
          <w:b/>
          <w:noProof/>
          <w:sz w:val="24"/>
        </w:rPr>
        <w:t xml:space="preserve"> </w:t>
      </w:r>
      <w:r w:rsidR="00ED0375">
        <w:rPr>
          <w:b/>
          <w:noProof/>
          <w:sz w:val="24"/>
        </w:rPr>
        <w:t>November</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ED0375">
            <w:pPr>
              <w:pStyle w:val="CRCoverPage"/>
              <w:spacing w:after="0"/>
              <w:jc w:val="center"/>
              <w:rPr>
                <w:noProof/>
                <w:sz w:val="28"/>
              </w:rPr>
            </w:pPr>
            <w:r>
              <w:rPr>
                <w:b/>
                <w:noProof/>
                <w:sz w:val="28"/>
              </w:rPr>
              <w:t>1</w:t>
            </w:r>
            <w:r w:rsidR="00331A20">
              <w:rPr>
                <w:b/>
                <w:noProof/>
                <w:sz w:val="28"/>
              </w:rPr>
              <w:t>6</w:t>
            </w:r>
            <w:r w:rsidR="001B39CB">
              <w:rPr>
                <w:b/>
                <w:noProof/>
                <w:sz w:val="28"/>
              </w:rPr>
              <w:t>.</w:t>
            </w:r>
            <w:r w:rsidR="00ED0375">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6F5C" w:rsidP="00ED0375">
            <w:pPr>
              <w:pStyle w:val="CRCoverPage"/>
              <w:spacing w:after="0"/>
              <w:ind w:left="100"/>
              <w:rPr>
                <w:noProof/>
              </w:rPr>
            </w:pPr>
            <w:r>
              <w:t>draft</w:t>
            </w:r>
            <w:r w:rsidR="006F0D0E" w:rsidRPr="006F0D0E">
              <w:t xml:space="preserve">CR to 38101-1 to add </w:t>
            </w:r>
            <w:r w:rsidR="00ED0375">
              <w:t>4</w:t>
            </w:r>
            <w:r w:rsidR="006F0D0E" w:rsidRPr="006F0D0E">
              <w:t>0MHz BW for band n8</w:t>
            </w:r>
            <w:r w:rsidR="00ED0375">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A20">
            <w:pPr>
              <w:pStyle w:val="CRCoverPage"/>
              <w:spacing w:after="0"/>
              <w:ind w:left="100"/>
              <w:rPr>
                <w:noProof/>
              </w:rPr>
            </w:pPr>
            <w:r w:rsidRPr="00331A20">
              <w:t>NR_bands_R17_BWs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0375" w:rsidP="00ED0375">
            <w:pPr>
              <w:pStyle w:val="CRCoverPage"/>
              <w:spacing w:after="0"/>
              <w:ind w:left="100"/>
              <w:rPr>
                <w:noProof/>
              </w:rPr>
            </w:pPr>
            <w:r>
              <w:rPr>
                <w:noProof/>
              </w:rPr>
              <w:t>2020-10</w:t>
            </w:r>
            <w:r w:rsidR="001B39CB">
              <w:rPr>
                <w:noProof/>
              </w:rPr>
              <w:t>-</w:t>
            </w:r>
            <w:r>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D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ED0375">
            <w:pPr>
              <w:pStyle w:val="CRCoverPage"/>
              <w:spacing w:after="0"/>
              <w:ind w:left="100"/>
              <w:rPr>
                <w:noProof/>
              </w:rPr>
            </w:pPr>
            <w:r>
              <w:rPr>
                <w:noProof/>
              </w:rPr>
              <w:t xml:space="preserve">This CR is to introduce </w:t>
            </w:r>
            <w:r w:rsidR="00AB1681">
              <w:rPr>
                <w:noProof/>
              </w:rPr>
              <w:t xml:space="preserve">UE RF requirements for adding </w:t>
            </w:r>
            <w:r w:rsidR="00ED0375">
              <w:rPr>
                <w:noProof/>
              </w:rPr>
              <w:t>4</w:t>
            </w:r>
            <w:r w:rsidR="002B64F6">
              <w:rPr>
                <w:noProof/>
              </w:rPr>
              <w:t>0</w:t>
            </w:r>
            <w:r w:rsidR="00AB1681">
              <w:rPr>
                <w:noProof/>
              </w:rPr>
              <w:t>MH</w:t>
            </w:r>
            <w:r w:rsidR="002B64F6">
              <w:rPr>
                <w:noProof/>
              </w:rPr>
              <w:t>z channel bandwidth for band n8</w:t>
            </w:r>
            <w:r w:rsidR="00ED0375">
              <w:rPr>
                <w:noProof/>
              </w:rPr>
              <w:t>0</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0375" w:rsidP="00ED0375">
            <w:pPr>
              <w:pStyle w:val="CRCoverPage"/>
              <w:spacing w:after="0"/>
              <w:ind w:left="100"/>
              <w:rPr>
                <w:noProof/>
              </w:rPr>
            </w:pPr>
            <w:r>
              <w:rPr>
                <w:noProof/>
              </w:rPr>
              <w:t>40MHz CBW is</w:t>
            </w:r>
            <w:r w:rsidR="00AB1681">
              <w:rPr>
                <w:noProof/>
              </w:rPr>
              <w:t xml:space="preserve"> added </w:t>
            </w:r>
            <w:r>
              <w:rPr>
                <w:noProof/>
              </w:rPr>
              <w:t xml:space="preserve">for n80 </w:t>
            </w:r>
            <w:r w:rsidR="00AB1681">
              <w:rPr>
                <w:noProof/>
              </w:rPr>
              <w:t>in table 5.3.5-1.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0375" w:rsidP="00F53025">
            <w:pPr>
              <w:pStyle w:val="CRCoverPage"/>
              <w:spacing w:after="0"/>
              <w:ind w:left="100"/>
              <w:rPr>
                <w:noProof/>
              </w:rPr>
            </w:pPr>
            <w:r>
              <w:rPr>
                <w:noProof/>
              </w:rPr>
              <w:t>4</w:t>
            </w:r>
            <w:r w:rsidR="002B64F6">
              <w:rPr>
                <w:noProof/>
              </w:rPr>
              <w:t>0</w:t>
            </w:r>
            <w:r w:rsidR="00AB1681">
              <w:rPr>
                <w:noProof/>
              </w:rPr>
              <w:t>MHz cannot be correctly supported by UE operating in band n8</w:t>
            </w:r>
            <w:r>
              <w:rPr>
                <w:noProof/>
              </w:rPr>
              <w:t>0</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681" w:rsidP="002B64F6">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64739" w:rsidRPr="001C0CC4" w:rsidRDefault="00164739" w:rsidP="00164739">
      <w:pPr>
        <w:pStyle w:val="Heading3"/>
        <w:ind w:left="0" w:firstLine="0"/>
      </w:pPr>
      <w:bookmarkStart w:id="6" w:name="_Toc21344198"/>
      <w:bookmarkStart w:id="7" w:name="_Toc29801682"/>
      <w:bookmarkStart w:id="8" w:name="_Toc29802106"/>
      <w:bookmarkStart w:id="9" w:name="_Toc29802731"/>
      <w:bookmarkStart w:id="10" w:name="_Toc36107473"/>
      <w:bookmarkStart w:id="11" w:name="_Toc37251232"/>
      <w:bookmarkEnd w:id="3"/>
      <w:bookmarkEnd w:id="4"/>
      <w:bookmarkEnd w:id="5"/>
      <w:r w:rsidRPr="001C0CC4">
        <w:t>5.3.5</w:t>
      </w:r>
      <w:r w:rsidRPr="001C0CC4">
        <w:tab/>
        <w:t>UE channel bandwidth per operating band</w:t>
      </w:r>
      <w:bookmarkEnd w:id="6"/>
      <w:bookmarkEnd w:id="7"/>
      <w:bookmarkEnd w:id="8"/>
      <w:bookmarkEnd w:id="9"/>
      <w:bookmarkEnd w:id="10"/>
      <w:bookmarkEnd w:id="11"/>
    </w:p>
    <w:p w:rsidR="00164739" w:rsidRPr="001C0CC4" w:rsidRDefault="00164739" w:rsidP="0016473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164739" w:rsidRPr="001C0CC4" w:rsidRDefault="00164739" w:rsidP="00164739">
      <w:pPr>
        <w:rPr>
          <w:rFonts w:eastAsia="Yu Mincho"/>
        </w:rPr>
      </w:pPr>
    </w:p>
    <w:p w:rsidR="00164739" w:rsidRPr="001C0CC4" w:rsidRDefault="00164739" w:rsidP="0016473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164739" w:rsidRPr="001C0CC4" w:rsidTr="00E0102C">
        <w:trPr>
          <w:trHeight w:val="225"/>
          <w:tblHeader/>
          <w:jc w:val="center"/>
        </w:trPr>
        <w:tc>
          <w:tcPr>
            <w:tcW w:w="0" w:type="auto"/>
            <w:gridSpan w:val="15"/>
          </w:tcPr>
          <w:p w:rsidR="00164739" w:rsidRPr="001C0CC4" w:rsidRDefault="00164739" w:rsidP="00E0102C">
            <w:pPr>
              <w:pStyle w:val="TAH"/>
              <w:keepNext w:val="0"/>
              <w:rPr>
                <w:rFonts w:eastAsia="Yu Mincho"/>
              </w:rPr>
            </w:pPr>
            <w:r w:rsidRPr="001C0CC4">
              <w:rPr>
                <w:rFonts w:eastAsia="Yu Mincho"/>
              </w:rPr>
              <w:t>NR band / SCS / UE Channel bandwidth</w:t>
            </w:r>
          </w:p>
        </w:tc>
      </w:tr>
      <w:tr w:rsidR="00164739" w:rsidRPr="001C0CC4" w:rsidTr="00E0102C">
        <w:trPr>
          <w:trHeight w:val="225"/>
          <w:tblHeader/>
          <w:jc w:val="center"/>
        </w:trPr>
        <w:tc>
          <w:tcPr>
            <w:tcW w:w="0" w:type="auto"/>
            <w:vAlign w:val="center"/>
            <w:hideMark/>
          </w:tcPr>
          <w:p w:rsidR="00164739" w:rsidRPr="001C0CC4" w:rsidRDefault="00164739" w:rsidP="00E0102C">
            <w:pPr>
              <w:pStyle w:val="TAH"/>
              <w:keepNext w:val="0"/>
              <w:rPr>
                <w:rFonts w:eastAsia="Yu Mincho"/>
              </w:rPr>
            </w:pPr>
            <w:r w:rsidRPr="001C0CC4">
              <w:rPr>
                <w:rFonts w:eastAsia="Yu Mincho"/>
              </w:rPr>
              <w:t>NR Band</w:t>
            </w:r>
          </w:p>
        </w:tc>
        <w:tc>
          <w:tcPr>
            <w:tcW w:w="0" w:type="auto"/>
            <w:vAlign w:val="center"/>
            <w:hideMark/>
          </w:tcPr>
          <w:p w:rsidR="00164739" w:rsidRPr="001C0CC4" w:rsidRDefault="00164739" w:rsidP="00E0102C">
            <w:pPr>
              <w:pStyle w:val="TAH"/>
              <w:keepNext w:val="0"/>
              <w:rPr>
                <w:rFonts w:eastAsia="Yu Mincho"/>
              </w:rPr>
            </w:pPr>
            <w:r w:rsidRPr="001C0CC4">
              <w:rPr>
                <w:rFonts w:eastAsia="Yu Mincho"/>
              </w:rPr>
              <w:t>SCS</w:t>
            </w:r>
          </w:p>
          <w:p w:rsidR="00164739" w:rsidRPr="001C0CC4" w:rsidRDefault="00164739" w:rsidP="00E0102C">
            <w:pPr>
              <w:pStyle w:val="TAH"/>
              <w:keepNext w:val="0"/>
              <w:rPr>
                <w:rFonts w:eastAsia="Yu Mincho"/>
              </w:rPr>
            </w:pPr>
            <w:r w:rsidRPr="001C0CC4">
              <w:rPr>
                <w:rFonts w:eastAsia="Yu Mincho"/>
              </w:rPr>
              <w:t>kHz</w:t>
            </w:r>
          </w:p>
        </w:tc>
        <w:tc>
          <w:tcPr>
            <w:tcW w:w="0" w:type="auto"/>
            <w:vAlign w:val="center"/>
            <w:hideMark/>
          </w:tcPr>
          <w:p w:rsidR="00164739" w:rsidRPr="001C0CC4" w:rsidRDefault="00164739" w:rsidP="00E0102C">
            <w:pPr>
              <w:pStyle w:val="TAH"/>
              <w:keepNext w:val="0"/>
              <w:rPr>
                <w:rFonts w:eastAsia="Yu Mincho"/>
              </w:rPr>
            </w:pPr>
            <w:r w:rsidRPr="001C0CC4">
              <w:rPr>
                <w:rFonts w:eastAsia="Yu Mincho"/>
              </w:rPr>
              <w:t>5 MHz</w:t>
            </w:r>
          </w:p>
        </w:tc>
        <w:tc>
          <w:tcPr>
            <w:tcW w:w="0" w:type="auto"/>
            <w:vAlign w:val="center"/>
            <w:hideMark/>
          </w:tcPr>
          <w:p w:rsidR="00164739" w:rsidRDefault="00164739" w:rsidP="00E0102C">
            <w:pPr>
              <w:pStyle w:val="TAH"/>
              <w:rPr>
                <w:lang w:eastAsia="ko-KR"/>
              </w:rPr>
            </w:pPr>
            <w:r>
              <w:rPr>
                <w:lang w:eastAsia="ko-KR"/>
              </w:rPr>
              <w:t>10 MHz</w:t>
            </w:r>
          </w:p>
        </w:tc>
        <w:tc>
          <w:tcPr>
            <w:tcW w:w="0" w:type="auto"/>
            <w:vAlign w:val="center"/>
            <w:hideMark/>
          </w:tcPr>
          <w:p w:rsidR="00164739" w:rsidRDefault="00164739" w:rsidP="00E0102C">
            <w:pPr>
              <w:pStyle w:val="TAH"/>
              <w:rPr>
                <w:lang w:eastAsia="ko-KR"/>
              </w:rPr>
            </w:pPr>
            <w:r>
              <w:rPr>
                <w:lang w:eastAsia="ko-KR"/>
              </w:rPr>
              <w:t>15 MHz</w:t>
            </w:r>
          </w:p>
        </w:tc>
        <w:tc>
          <w:tcPr>
            <w:tcW w:w="0" w:type="auto"/>
            <w:vAlign w:val="center"/>
            <w:hideMark/>
          </w:tcPr>
          <w:p w:rsidR="00164739" w:rsidRDefault="00164739" w:rsidP="00E0102C">
            <w:pPr>
              <w:pStyle w:val="TAH"/>
              <w:rPr>
                <w:lang w:eastAsia="ko-KR"/>
              </w:rPr>
            </w:pPr>
            <w:r>
              <w:rPr>
                <w:lang w:eastAsia="ko-KR"/>
              </w:rPr>
              <w:t>20MHz</w:t>
            </w:r>
          </w:p>
        </w:tc>
        <w:tc>
          <w:tcPr>
            <w:tcW w:w="0" w:type="auto"/>
            <w:vAlign w:val="center"/>
            <w:hideMark/>
          </w:tcPr>
          <w:p w:rsidR="00164739" w:rsidRDefault="00164739" w:rsidP="00E0102C">
            <w:pPr>
              <w:pStyle w:val="TAH"/>
              <w:rPr>
                <w:lang w:eastAsia="ko-KR"/>
              </w:rPr>
            </w:pPr>
            <w:r>
              <w:rPr>
                <w:lang w:eastAsia="ko-KR"/>
              </w:rPr>
              <w:t>25 MHz</w:t>
            </w:r>
          </w:p>
        </w:tc>
        <w:tc>
          <w:tcPr>
            <w:tcW w:w="0" w:type="auto"/>
          </w:tcPr>
          <w:p w:rsidR="00164739" w:rsidRPr="001C0CC4" w:rsidRDefault="00164739" w:rsidP="00E0102C">
            <w:pPr>
              <w:pStyle w:val="TAH"/>
              <w:keepNext w:val="0"/>
              <w:rPr>
                <w:rFonts w:eastAsia="Yu Mincho"/>
              </w:rPr>
            </w:pPr>
            <w:r w:rsidRPr="001C0CC4">
              <w:rPr>
                <w:rFonts w:eastAsia="Yu Mincho"/>
              </w:rPr>
              <w:t>30 MHz</w:t>
            </w:r>
          </w:p>
        </w:tc>
        <w:tc>
          <w:tcPr>
            <w:tcW w:w="639" w:type="dxa"/>
            <w:vAlign w:val="center"/>
            <w:hideMark/>
          </w:tcPr>
          <w:p w:rsidR="00164739" w:rsidRPr="001C0CC4" w:rsidRDefault="00164739" w:rsidP="00E0102C">
            <w:pPr>
              <w:pStyle w:val="TAH"/>
              <w:keepNext w:val="0"/>
              <w:rPr>
                <w:rFonts w:eastAsia="Yu Mincho"/>
              </w:rPr>
            </w:pPr>
            <w:r w:rsidRPr="001C0CC4">
              <w:rPr>
                <w:rFonts w:eastAsia="Yu Mincho"/>
              </w:rPr>
              <w:t>40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50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60 MHz</w:t>
            </w:r>
          </w:p>
        </w:tc>
        <w:tc>
          <w:tcPr>
            <w:tcW w:w="647" w:type="dxa"/>
            <w:hideMark/>
          </w:tcPr>
          <w:p w:rsidR="00164739" w:rsidRPr="001C0CC4" w:rsidRDefault="00164739" w:rsidP="00E0102C">
            <w:pPr>
              <w:pStyle w:val="TAH"/>
              <w:keepNext w:val="0"/>
              <w:rPr>
                <w:rFonts w:eastAsia="Yu Mincho"/>
              </w:rPr>
            </w:pPr>
            <w:r>
              <w:rPr>
                <w:rFonts w:eastAsia="Yu Mincho"/>
              </w:rPr>
              <w:t>7</w:t>
            </w:r>
            <w:r w:rsidRPr="00414DAE">
              <w:rPr>
                <w:rFonts w:eastAsia="Yu Mincho"/>
              </w:rPr>
              <w:t>0 MHz</w:t>
            </w:r>
          </w:p>
        </w:tc>
        <w:tc>
          <w:tcPr>
            <w:tcW w:w="647" w:type="dxa"/>
            <w:vAlign w:val="center"/>
          </w:tcPr>
          <w:p w:rsidR="00164739" w:rsidRPr="00414DAE" w:rsidRDefault="00164739" w:rsidP="00E0102C">
            <w:pPr>
              <w:pStyle w:val="TAH"/>
              <w:keepNext w:val="0"/>
              <w:rPr>
                <w:rFonts w:eastAsia="Yu Mincho"/>
              </w:rPr>
            </w:pPr>
            <w:r w:rsidRPr="001C0CC4">
              <w:rPr>
                <w:rFonts w:eastAsia="Yu Mincho"/>
              </w:rPr>
              <w:t>80 MHz</w:t>
            </w:r>
          </w:p>
        </w:tc>
        <w:tc>
          <w:tcPr>
            <w:tcW w:w="756" w:type="dxa"/>
          </w:tcPr>
          <w:p w:rsidR="00164739" w:rsidRPr="001C0CC4" w:rsidRDefault="00164739" w:rsidP="00E0102C">
            <w:pPr>
              <w:pStyle w:val="TAH"/>
              <w:keepNext w:val="0"/>
              <w:rPr>
                <w:rFonts w:eastAsia="Yu Mincho"/>
              </w:rPr>
            </w:pPr>
            <w:r w:rsidRPr="00414DAE">
              <w:rPr>
                <w:rFonts w:eastAsia="Yu Mincho"/>
              </w:rPr>
              <w:t>90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100 MHz</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w:t>
            </w:r>
          </w:p>
        </w:tc>
        <w:tc>
          <w:tcPr>
            <w:tcW w:w="0" w:type="auto"/>
            <w:vAlign w:val="center"/>
            <w:hideMark/>
          </w:tcPr>
          <w:p w:rsidR="00164739" w:rsidRPr="001C0CC4" w:rsidRDefault="00164739" w:rsidP="00E0102C">
            <w:pPr>
              <w:pStyle w:val="TAC"/>
              <w:keepNext w:val="0"/>
              <w:rPr>
                <w:rFonts w:ascii="Calibri" w:eastAsia="Yu Mincho" w:hAnsi="Calibri"/>
                <w:sz w:val="22"/>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n5</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n12</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n14</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hint="eastAsia"/>
                <w:lang w:val="en-US" w:eastAsia="ja-JP"/>
              </w:rPr>
              <w:t>n18</w:t>
            </w: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15</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30</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60</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n25</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Yu Mincho"/>
              </w:rPr>
              <w:t>n26</w:t>
            </w:r>
          </w:p>
        </w:tc>
        <w:tc>
          <w:tcPr>
            <w:tcW w:w="0" w:type="auto"/>
          </w:tcPr>
          <w:p w:rsidR="00164739" w:rsidRPr="001C0CC4" w:rsidRDefault="00164739" w:rsidP="00E0102C">
            <w:pPr>
              <w:pStyle w:val="TAC"/>
              <w:keepNext w:val="0"/>
            </w:pPr>
            <w:r>
              <w:t>15</w:t>
            </w:r>
          </w:p>
        </w:tc>
        <w:tc>
          <w:tcPr>
            <w:tcW w:w="0" w:type="auto"/>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p>
        </w:tc>
        <w:tc>
          <w:tcPr>
            <w:tcW w:w="0" w:type="auto"/>
          </w:tcPr>
          <w:p w:rsidR="00164739" w:rsidRPr="001C0CC4" w:rsidRDefault="00164739" w:rsidP="00E0102C">
            <w:pPr>
              <w:pStyle w:val="TAC"/>
              <w:keepNext w:val="0"/>
            </w:pPr>
          </w:p>
        </w:tc>
        <w:tc>
          <w:tcPr>
            <w:tcW w:w="639" w:type="dxa"/>
          </w:tcPr>
          <w:p w:rsidR="00164739" w:rsidRPr="001C0CC4" w:rsidRDefault="00164739" w:rsidP="00E0102C">
            <w:pPr>
              <w:pStyle w:val="TAC"/>
              <w:keepNext w:val="0"/>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pPr>
            <w: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p>
        </w:tc>
        <w:tc>
          <w:tcPr>
            <w:tcW w:w="0" w:type="auto"/>
          </w:tcPr>
          <w:p w:rsidR="00164739" w:rsidRPr="001C0CC4" w:rsidRDefault="00164739" w:rsidP="00E0102C">
            <w:pPr>
              <w:pStyle w:val="TAC"/>
              <w:keepNext w:val="0"/>
            </w:pPr>
          </w:p>
        </w:tc>
        <w:tc>
          <w:tcPr>
            <w:tcW w:w="639" w:type="dxa"/>
          </w:tcPr>
          <w:p w:rsidR="00164739" w:rsidRPr="001C0CC4" w:rsidRDefault="00164739" w:rsidP="00E0102C">
            <w:pPr>
              <w:pStyle w:val="TAC"/>
              <w:keepNext w:val="0"/>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n29</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n30</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n34</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n38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n39</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n40</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CF0CA1">
              <w:t>Yes</w:t>
            </w:r>
            <w:r w:rsidRPr="00164739">
              <w:rPr>
                <w:vertAlign w:val="superscript"/>
              </w:rPr>
              <w:t>9</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n41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n48</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n50</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963A0C">
              <w:t>Yes</w:t>
            </w:r>
            <w:r w:rsidRPr="00164739">
              <w:rPr>
                <w:vertAlign w:val="superscript"/>
              </w:rPr>
              <w:t>5</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n51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Yu Mincho"/>
              </w:rPr>
              <w:t>n53</w:t>
            </w:r>
          </w:p>
        </w:tc>
        <w:tc>
          <w:tcPr>
            <w:tcW w:w="0" w:type="auto"/>
            <w:vAlign w:val="center"/>
          </w:tcPr>
          <w:p w:rsidR="00164739" w:rsidRPr="001C0CC4" w:rsidRDefault="00164739" w:rsidP="00E0102C">
            <w:pPr>
              <w:pStyle w:val="TAC"/>
              <w:keepNext w:val="0"/>
              <w:rPr>
                <w:rFonts w:eastAsia="Yu Mincho"/>
              </w:rPr>
            </w:pPr>
            <w:r w:rsidRPr="00611CC4">
              <w:rPr>
                <w:rFonts w:eastAsia="Yu Mincho"/>
              </w:rPr>
              <w:t>15</w:t>
            </w:r>
          </w:p>
        </w:tc>
        <w:tc>
          <w:tcPr>
            <w:tcW w:w="0" w:type="auto"/>
          </w:tcPr>
          <w:p w:rsidR="00164739" w:rsidRPr="001C0CC4" w:rsidRDefault="00164739" w:rsidP="00E0102C">
            <w:pPr>
              <w:pStyle w:val="TAC"/>
              <w:keepNext w:val="0"/>
              <w:rPr>
                <w:rFonts w:eastAsia="Yu Mincho"/>
              </w:rPr>
            </w:pPr>
            <w:r>
              <w:rPr>
                <w:rFonts w:eastAsia="Yu Mincho"/>
              </w:rPr>
              <w:t>Yes</w:t>
            </w: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n65</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n66</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n74</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n75</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n76</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n77</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414DAE"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414DAE"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E04269" w:rsidRDefault="00164739" w:rsidP="00E0102C">
            <w:pPr>
              <w:pStyle w:val="TAC"/>
              <w:keepNext w:val="0"/>
              <w:rPr>
                <w:rFonts w:eastAsia="Yu Mincho"/>
              </w:rPr>
            </w:pPr>
          </w:p>
        </w:tc>
        <w:tc>
          <w:tcPr>
            <w:tcW w:w="647" w:type="dxa"/>
            <w:vAlign w:val="center"/>
          </w:tcPr>
          <w:p w:rsidR="00164739" w:rsidRPr="00E04269" w:rsidRDefault="00164739" w:rsidP="00E0102C">
            <w:pPr>
              <w:pStyle w:val="TAC"/>
              <w:keepNext w:val="0"/>
              <w:rPr>
                <w:rFonts w:eastAsia="Yu Mincho"/>
              </w:rPr>
            </w:pPr>
          </w:p>
        </w:tc>
        <w:tc>
          <w:tcPr>
            <w:tcW w:w="756" w:type="dxa"/>
          </w:tcPr>
          <w:p w:rsidR="00164739" w:rsidRPr="00E04269"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E04269"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E04269">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E04269"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E04269">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n79</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ED0375" w:rsidP="00E0102C">
            <w:pPr>
              <w:pStyle w:val="TAC"/>
              <w:keepNext w:val="0"/>
              <w:rPr>
                <w:rFonts w:eastAsia="Yu Mincho"/>
              </w:rPr>
            </w:pPr>
            <w:ins w:id="12" w:author="Huawei" w:date="2020-10-13T19:31:00Z">
              <w:r>
                <w:rPr>
                  <w:rFonts w:eastAsia="Yu Mincho"/>
                </w:rPr>
                <w:t>Yes</w:t>
              </w:r>
            </w:ins>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ED0375" w:rsidP="00E0102C">
            <w:pPr>
              <w:pStyle w:val="TAC"/>
              <w:keepNext w:val="0"/>
              <w:rPr>
                <w:rFonts w:eastAsia="Yu Mincho"/>
              </w:rPr>
            </w:pPr>
            <w:ins w:id="13" w:author="Huawei" w:date="2020-10-13T19:31:00Z">
              <w:r>
                <w:rPr>
                  <w:rFonts w:eastAsia="Yu Mincho"/>
                </w:rPr>
                <w:t>Yes</w:t>
              </w:r>
            </w:ins>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ED0375" w:rsidP="00E0102C">
            <w:pPr>
              <w:pStyle w:val="TAC"/>
              <w:keepNext w:val="0"/>
              <w:rPr>
                <w:rFonts w:eastAsia="Yu Mincho"/>
              </w:rPr>
            </w:pPr>
            <w:ins w:id="14" w:author="Huawei" w:date="2020-10-13T19:31:00Z">
              <w:r>
                <w:rPr>
                  <w:rFonts w:eastAsia="Yu Mincho"/>
                </w:rPr>
                <w:t>Yes</w:t>
              </w:r>
            </w:ins>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n82</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164739">
            <w:pPr>
              <w:pStyle w:val="TAC"/>
              <w:keepNext w:val="0"/>
              <w:rPr>
                <w:rFonts w:eastAsia="Yu Mincho"/>
              </w:rPr>
            </w:pPr>
            <w:r w:rsidRPr="001C0CC4">
              <w:rPr>
                <w:rFonts w:eastAsia="Yu Mincho"/>
              </w:rPr>
              <w:t>n83</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15</w:t>
            </w: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73779F" w:rsidRPr="001C0CC4" w:rsidTr="00545A79">
        <w:trPr>
          <w:trHeight w:val="225"/>
          <w:jc w:val="center"/>
        </w:trPr>
        <w:tc>
          <w:tcPr>
            <w:tcW w:w="0" w:type="auto"/>
            <w:vMerge w:val="restart"/>
            <w:vAlign w:val="center"/>
            <w:hideMark/>
          </w:tcPr>
          <w:p w:rsidR="0073779F" w:rsidRPr="001C0CC4" w:rsidRDefault="0073779F" w:rsidP="0073779F">
            <w:pPr>
              <w:pStyle w:val="TAC"/>
              <w:keepNext w:val="0"/>
              <w:rPr>
                <w:rFonts w:eastAsia="Yu Mincho"/>
              </w:rPr>
            </w:pPr>
            <w:r w:rsidRPr="001C0CC4">
              <w:rPr>
                <w:rFonts w:eastAsia="Yu Mincho"/>
              </w:rPr>
              <w:t>n84</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15</w:t>
            </w:r>
          </w:p>
        </w:tc>
        <w:tc>
          <w:tcPr>
            <w:tcW w:w="0" w:type="auto"/>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p>
        </w:tc>
        <w:tc>
          <w:tcPr>
            <w:tcW w:w="0" w:type="auto"/>
            <w:vAlign w:val="center"/>
          </w:tcPr>
          <w:p w:rsidR="0073779F" w:rsidRPr="001C0CC4" w:rsidRDefault="0073779F" w:rsidP="0073779F">
            <w:pPr>
              <w:pStyle w:val="TAC"/>
              <w:keepNext w:val="0"/>
              <w:rPr>
                <w:rFonts w:eastAsia="Yu Mincho"/>
              </w:rPr>
            </w:pPr>
          </w:p>
        </w:tc>
        <w:tc>
          <w:tcPr>
            <w:tcW w:w="639"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73779F" w:rsidRPr="001C0CC4" w:rsidTr="00545A79">
        <w:trPr>
          <w:trHeight w:val="225"/>
          <w:jc w:val="center"/>
        </w:trPr>
        <w:tc>
          <w:tcPr>
            <w:tcW w:w="0" w:type="auto"/>
            <w:vMerge/>
            <w:vAlign w:val="center"/>
            <w:hideMark/>
          </w:tcPr>
          <w:p w:rsidR="0073779F" w:rsidRPr="001C0CC4" w:rsidRDefault="0073779F" w:rsidP="0073779F">
            <w:pPr>
              <w:pStyle w:val="TAC"/>
              <w:keepNext w:val="0"/>
              <w:rPr>
                <w:rFonts w:eastAsia="Yu Mincho"/>
              </w:rPr>
            </w:pP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30</w:t>
            </w:r>
          </w:p>
        </w:tc>
        <w:tc>
          <w:tcPr>
            <w:tcW w:w="0" w:type="auto"/>
          </w:tcPr>
          <w:p w:rsidR="0073779F" w:rsidRPr="001C0CC4" w:rsidRDefault="0073779F" w:rsidP="0073779F">
            <w:pPr>
              <w:pStyle w:val="TAC"/>
              <w:keepNext w:val="0"/>
              <w:rPr>
                <w:rFonts w:eastAsia="Yu Mincho"/>
              </w:rPr>
            </w:pPr>
          </w:p>
        </w:tc>
        <w:tc>
          <w:tcPr>
            <w:tcW w:w="0" w:type="auto"/>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p>
        </w:tc>
        <w:tc>
          <w:tcPr>
            <w:tcW w:w="0" w:type="auto"/>
            <w:vAlign w:val="center"/>
          </w:tcPr>
          <w:p w:rsidR="0073779F" w:rsidRPr="001C0CC4" w:rsidRDefault="0073779F" w:rsidP="0073779F">
            <w:pPr>
              <w:pStyle w:val="TAC"/>
              <w:keepNext w:val="0"/>
              <w:rPr>
                <w:rFonts w:eastAsia="Yu Mincho"/>
              </w:rPr>
            </w:pPr>
          </w:p>
        </w:tc>
        <w:tc>
          <w:tcPr>
            <w:tcW w:w="639"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73779F" w:rsidRPr="001C0CC4" w:rsidTr="0073779F">
        <w:trPr>
          <w:trHeight w:val="225"/>
          <w:jc w:val="center"/>
        </w:trPr>
        <w:tc>
          <w:tcPr>
            <w:tcW w:w="0" w:type="auto"/>
            <w:vMerge/>
            <w:vAlign w:val="center"/>
            <w:hideMark/>
          </w:tcPr>
          <w:p w:rsidR="0073779F" w:rsidRPr="001C0CC4" w:rsidRDefault="0073779F" w:rsidP="0073779F">
            <w:pPr>
              <w:pStyle w:val="TAC"/>
              <w:keepNext w:val="0"/>
              <w:rPr>
                <w:rFonts w:eastAsia="Yu Mincho"/>
              </w:rPr>
            </w:pP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60</w:t>
            </w:r>
          </w:p>
        </w:tc>
        <w:tc>
          <w:tcPr>
            <w:tcW w:w="0" w:type="auto"/>
            <w:vAlign w:val="center"/>
          </w:tcPr>
          <w:p w:rsidR="0073779F" w:rsidRPr="001C0CC4" w:rsidRDefault="0073779F" w:rsidP="0073779F">
            <w:pPr>
              <w:pStyle w:val="TAC"/>
              <w:keepNext w:val="0"/>
              <w:rPr>
                <w:rFonts w:eastAsia="Yu Mincho"/>
              </w:rPr>
            </w:pPr>
          </w:p>
        </w:tc>
        <w:tc>
          <w:tcPr>
            <w:tcW w:w="0" w:type="auto"/>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hideMark/>
          </w:tcPr>
          <w:p w:rsidR="0073779F" w:rsidRPr="001C0CC4" w:rsidRDefault="0073779F" w:rsidP="0073779F">
            <w:pPr>
              <w:pStyle w:val="TAC"/>
              <w:keepNext w:val="0"/>
              <w:rPr>
                <w:rFonts w:eastAsia="Yu Mincho"/>
              </w:rPr>
            </w:pPr>
            <w:r w:rsidRPr="001C0CC4">
              <w:rPr>
                <w:rFonts w:eastAsia="Yu Mincho"/>
              </w:rPr>
              <w:t>Yes</w:t>
            </w:r>
          </w:p>
        </w:tc>
        <w:tc>
          <w:tcPr>
            <w:tcW w:w="0" w:type="auto"/>
            <w:vAlign w:val="center"/>
          </w:tcPr>
          <w:p w:rsidR="0073779F" w:rsidRPr="001C0CC4" w:rsidRDefault="0073779F" w:rsidP="0073779F">
            <w:pPr>
              <w:pStyle w:val="TAC"/>
              <w:keepNext w:val="0"/>
              <w:rPr>
                <w:rFonts w:eastAsia="Yu Mincho"/>
              </w:rPr>
            </w:pPr>
          </w:p>
        </w:tc>
        <w:tc>
          <w:tcPr>
            <w:tcW w:w="0" w:type="auto"/>
            <w:vAlign w:val="center"/>
          </w:tcPr>
          <w:p w:rsidR="0073779F" w:rsidRPr="001C0CC4" w:rsidRDefault="0073779F" w:rsidP="0073779F">
            <w:pPr>
              <w:pStyle w:val="TAC"/>
              <w:keepNext w:val="0"/>
              <w:rPr>
                <w:rFonts w:eastAsia="Yu Mincho"/>
              </w:rPr>
            </w:pPr>
          </w:p>
        </w:tc>
        <w:tc>
          <w:tcPr>
            <w:tcW w:w="639"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647"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c>
          <w:tcPr>
            <w:tcW w:w="756" w:type="dxa"/>
          </w:tcPr>
          <w:p w:rsidR="0073779F" w:rsidRPr="001C0CC4" w:rsidRDefault="0073779F" w:rsidP="0073779F">
            <w:pPr>
              <w:pStyle w:val="TAC"/>
              <w:keepNext w:val="0"/>
              <w:rPr>
                <w:rFonts w:eastAsia="Yu Mincho"/>
              </w:rPr>
            </w:pPr>
          </w:p>
        </w:tc>
        <w:tc>
          <w:tcPr>
            <w:tcW w:w="647" w:type="dxa"/>
            <w:vAlign w:val="center"/>
          </w:tcPr>
          <w:p w:rsidR="0073779F" w:rsidRPr="001C0CC4" w:rsidRDefault="0073779F" w:rsidP="0073779F">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sidRPr="001C0CC4">
              <w:rPr>
                <w:rFonts w:eastAsia="Yu Mincho"/>
              </w:rPr>
              <w:t>n86</w:t>
            </w:r>
          </w:p>
        </w:tc>
        <w:tc>
          <w:tcPr>
            <w:tcW w:w="0" w:type="auto"/>
          </w:tcPr>
          <w:p w:rsidR="00164739" w:rsidRPr="001C0CC4" w:rsidRDefault="00164739" w:rsidP="00164739">
            <w:pPr>
              <w:pStyle w:val="TAC"/>
              <w:keepNext w:val="0"/>
              <w:rPr>
                <w:rFonts w:eastAsia="Yu Mincho"/>
              </w:rPr>
            </w:pPr>
            <w:r w:rsidRPr="001C0CC4">
              <w:t>15</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60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sidRPr="001C0CC4">
              <w:rPr>
                <w:rFonts w:eastAsia="等线" w:hint="eastAsia"/>
                <w:lang w:eastAsia="zh-CN"/>
              </w:rPr>
              <w:t>n89</w:t>
            </w:r>
          </w:p>
        </w:tc>
        <w:tc>
          <w:tcPr>
            <w:tcW w:w="0" w:type="auto"/>
            <w:vAlign w:val="center"/>
          </w:tcPr>
          <w:p w:rsidR="00164739" w:rsidRPr="001C0CC4" w:rsidRDefault="00164739" w:rsidP="00164739">
            <w:pPr>
              <w:pStyle w:val="TAC"/>
              <w:keepNext w:val="0"/>
              <w:rPr>
                <w:rFonts w:eastAsia="Yu Mincho"/>
              </w:rPr>
            </w:pPr>
            <w:r w:rsidRPr="001C0CC4">
              <w:rPr>
                <w:rFonts w:eastAsia="Yu Mincho"/>
              </w:rPr>
              <w:t>15</w:t>
            </w: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Pr>
                <w:rFonts w:eastAsia="Yu Mincho"/>
              </w:rPr>
              <w:t>n90</w:t>
            </w:r>
          </w:p>
        </w:tc>
        <w:tc>
          <w:tcPr>
            <w:tcW w:w="0" w:type="auto"/>
            <w:vAlign w:val="center"/>
          </w:tcPr>
          <w:p w:rsidR="00164739" w:rsidRPr="001C0CC4" w:rsidRDefault="00164739" w:rsidP="00164739">
            <w:pPr>
              <w:pStyle w:val="TAC"/>
              <w:keepNext w:val="0"/>
              <w:rPr>
                <w:rFonts w:eastAsia="Yu Mincho"/>
              </w:rPr>
            </w:pPr>
            <w:r w:rsidRPr="001C0CC4">
              <w:rPr>
                <w:rFonts w:eastAsia="Yu Mincho"/>
              </w:rPr>
              <w:t>15</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414DAE" w:rsidRDefault="00164739" w:rsidP="00164739">
            <w:pPr>
              <w:pStyle w:val="TAC"/>
              <w:keepNext w:val="0"/>
              <w:rPr>
                <w:rFonts w:eastAsia="Yu Mincho"/>
              </w:rPr>
            </w:pPr>
            <w:r w:rsidRPr="001C0CC4">
              <w:rPr>
                <w:rFonts w:eastAsia="Yu Mincho"/>
              </w:rPr>
              <w:t>Yes</w:t>
            </w:r>
          </w:p>
        </w:tc>
        <w:tc>
          <w:tcPr>
            <w:tcW w:w="756" w:type="dxa"/>
          </w:tcPr>
          <w:p w:rsidR="00164739" w:rsidRPr="001C0CC4" w:rsidRDefault="00164739" w:rsidP="00164739">
            <w:pPr>
              <w:pStyle w:val="TAC"/>
              <w:keepNext w:val="0"/>
              <w:rPr>
                <w:rFonts w:eastAsia="Yu Mincho"/>
              </w:rPr>
            </w:pPr>
            <w:r w:rsidRPr="00414DAE">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414DAE" w:rsidRDefault="00164739" w:rsidP="00164739">
            <w:pPr>
              <w:pStyle w:val="TAC"/>
              <w:keepNext w:val="0"/>
              <w:rPr>
                <w:rFonts w:eastAsia="Yu Mincho"/>
              </w:rPr>
            </w:pPr>
            <w:r w:rsidRPr="001C0CC4">
              <w:rPr>
                <w:rFonts w:eastAsia="Yu Mincho"/>
              </w:rPr>
              <w:t>Yes</w:t>
            </w:r>
          </w:p>
        </w:tc>
        <w:tc>
          <w:tcPr>
            <w:tcW w:w="756" w:type="dxa"/>
          </w:tcPr>
          <w:p w:rsidR="00164739" w:rsidRPr="001C0CC4" w:rsidRDefault="00164739" w:rsidP="00164739">
            <w:pPr>
              <w:pStyle w:val="TAC"/>
              <w:keepNext w:val="0"/>
              <w:rPr>
                <w:rFonts w:eastAsia="Yu Mincho"/>
              </w:rPr>
            </w:pPr>
            <w:r w:rsidRPr="00414DAE">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n91</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r>
              <w:rPr>
                <w:rFonts w:eastAsia="Yu Mincho"/>
                <w:vertAlign w:val="superscript"/>
              </w:rPr>
              <w:t>8</w:t>
            </w: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n92</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n93</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r>
              <w:rPr>
                <w:rFonts w:eastAsia="Yu Mincho"/>
                <w:vertAlign w:val="superscript"/>
              </w:rPr>
              <w:t>8</w:t>
            </w: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n94</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Pr>
                <w:rFonts w:eastAsia="等线" w:hint="eastAsia"/>
                <w:lang w:eastAsia="zh-CN"/>
              </w:rPr>
              <w:t>n95</w:t>
            </w: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15</w:t>
            </w: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60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gridSpan w:val="15"/>
          </w:tcPr>
          <w:p w:rsidR="00164739" w:rsidRDefault="00164739" w:rsidP="00164739">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164739" w:rsidRDefault="00164739" w:rsidP="00164739">
            <w:pPr>
              <w:pStyle w:val="TAN"/>
              <w:rPr>
                <w:lang w:eastAsia="ko-KR"/>
              </w:rPr>
            </w:pPr>
            <w:r>
              <w:rPr>
                <w:lang w:eastAsia="ko-KR"/>
              </w:rPr>
              <w:t>NOTE 2:</w:t>
            </w:r>
            <w:r>
              <w:rPr>
                <w:lang w:eastAsia="ko-KR"/>
              </w:rPr>
              <w:tab/>
            </w:r>
            <w:r>
              <w:rPr>
                <w:rFonts w:hint="eastAsia"/>
                <w:lang w:eastAsia="zh-CN"/>
              </w:rPr>
              <w:t>Void</w:t>
            </w:r>
            <w:r>
              <w:rPr>
                <w:lang w:eastAsia="ko-KR"/>
              </w:rPr>
              <w:t>.</w:t>
            </w:r>
          </w:p>
          <w:p w:rsidR="00164739" w:rsidRPr="001C0CC4" w:rsidRDefault="00164739" w:rsidP="00164739">
            <w:pPr>
              <w:pStyle w:val="TAN"/>
              <w:rPr>
                <w:rFonts w:eastAsia="Yu Mincho"/>
              </w:rPr>
            </w:pPr>
            <w:r w:rsidRPr="001C0CC4">
              <w:rPr>
                <w:rFonts w:eastAsia="Yu Mincho"/>
              </w:rPr>
              <w:t>NOTE 3:</w:t>
            </w:r>
            <w:r w:rsidRPr="001C0CC4">
              <w:rPr>
                <w:rFonts w:eastAsia="Yu Mincho"/>
              </w:rPr>
              <w:tab/>
              <w:t>This UE channel bandwidth is applicable only to downlink.</w:t>
            </w:r>
          </w:p>
          <w:p w:rsidR="00164739" w:rsidRPr="001C0CC4" w:rsidRDefault="00164739" w:rsidP="00164739">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164739" w:rsidRPr="001C0CC4" w:rsidRDefault="00164739" w:rsidP="00164739">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164739" w:rsidRPr="001C0CC4" w:rsidRDefault="00164739" w:rsidP="00164739">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164739" w:rsidRDefault="00164739" w:rsidP="00164739">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164739" w:rsidRDefault="00164739" w:rsidP="00164739">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164739" w:rsidRDefault="00164739" w:rsidP="00164739">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164739" w:rsidRPr="001C0CC4" w:rsidRDefault="00164739" w:rsidP="00164739">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p w:rsidR="00164739" w:rsidRPr="001C0CC4" w:rsidRDefault="00164739" w:rsidP="00164739"/>
    <w:p w:rsidR="001B39CB" w:rsidRDefault="001B39CB" w:rsidP="001B39CB">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0C3" w:rsidRDefault="002230C3">
      <w:r>
        <w:separator/>
      </w:r>
    </w:p>
  </w:endnote>
  <w:endnote w:type="continuationSeparator" w:id="0">
    <w:p w:rsidR="002230C3" w:rsidRDefault="0022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0C3" w:rsidRDefault="002230C3">
      <w:r>
        <w:separator/>
      </w:r>
    </w:p>
  </w:footnote>
  <w:footnote w:type="continuationSeparator" w:id="0">
    <w:p w:rsidR="002230C3" w:rsidRDefault="00223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64739"/>
    <w:rsid w:val="00192C46"/>
    <w:rsid w:val="001A08B3"/>
    <w:rsid w:val="001A7B60"/>
    <w:rsid w:val="001B39CB"/>
    <w:rsid w:val="001B52F0"/>
    <w:rsid w:val="001B7A65"/>
    <w:rsid w:val="001C605A"/>
    <w:rsid w:val="001E41F3"/>
    <w:rsid w:val="00202F4C"/>
    <w:rsid w:val="002230C3"/>
    <w:rsid w:val="00252CD5"/>
    <w:rsid w:val="0026004D"/>
    <w:rsid w:val="002640DD"/>
    <w:rsid w:val="00275D12"/>
    <w:rsid w:val="00284FEB"/>
    <w:rsid w:val="002860C4"/>
    <w:rsid w:val="002B5741"/>
    <w:rsid w:val="002B64F6"/>
    <w:rsid w:val="00305409"/>
    <w:rsid w:val="00331A20"/>
    <w:rsid w:val="003509DD"/>
    <w:rsid w:val="003609EF"/>
    <w:rsid w:val="0036231A"/>
    <w:rsid w:val="00374DD4"/>
    <w:rsid w:val="0038063C"/>
    <w:rsid w:val="003E1A36"/>
    <w:rsid w:val="00410371"/>
    <w:rsid w:val="004242F1"/>
    <w:rsid w:val="00440B0F"/>
    <w:rsid w:val="0045777D"/>
    <w:rsid w:val="00492D7D"/>
    <w:rsid w:val="004B75B7"/>
    <w:rsid w:val="0051580D"/>
    <w:rsid w:val="00545A79"/>
    <w:rsid w:val="00547111"/>
    <w:rsid w:val="00592D74"/>
    <w:rsid w:val="005E2C44"/>
    <w:rsid w:val="005F3483"/>
    <w:rsid w:val="005F7210"/>
    <w:rsid w:val="00605952"/>
    <w:rsid w:val="00621188"/>
    <w:rsid w:val="006257ED"/>
    <w:rsid w:val="00632BAF"/>
    <w:rsid w:val="006529E6"/>
    <w:rsid w:val="00664AC5"/>
    <w:rsid w:val="00670DE4"/>
    <w:rsid w:val="00695808"/>
    <w:rsid w:val="006B46FB"/>
    <w:rsid w:val="006E21FB"/>
    <w:rsid w:val="006F0D0E"/>
    <w:rsid w:val="0073779F"/>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148DE"/>
    <w:rsid w:val="00926F5C"/>
    <w:rsid w:val="00930E86"/>
    <w:rsid w:val="00941E30"/>
    <w:rsid w:val="00961C36"/>
    <w:rsid w:val="009777D9"/>
    <w:rsid w:val="00991B88"/>
    <w:rsid w:val="009A5753"/>
    <w:rsid w:val="009A579D"/>
    <w:rsid w:val="009E3297"/>
    <w:rsid w:val="009F734F"/>
    <w:rsid w:val="00A246B6"/>
    <w:rsid w:val="00A47E70"/>
    <w:rsid w:val="00A50CF0"/>
    <w:rsid w:val="00A7671C"/>
    <w:rsid w:val="00A91C03"/>
    <w:rsid w:val="00AA2CBC"/>
    <w:rsid w:val="00AA6574"/>
    <w:rsid w:val="00AB1681"/>
    <w:rsid w:val="00AC5820"/>
    <w:rsid w:val="00AD1605"/>
    <w:rsid w:val="00AD1CD8"/>
    <w:rsid w:val="00B258BB"/>
    <w:rsid w:val="00B67B97"/>
    <w:rsid w:val="00B85CAC"/>
    <w:rsid w:val="00B923A6"/>
    <w:rsid w:val="00B968C8"/>
    <w:rsid w:val="00BA3EC5"/>
    <w:rsid w:val="00BA51D9"/>
    <w:rsid w:val="00BB5DFC"/>
    <w:rsid w:val="00BD279D"/>
    <w:rsid w:val="00BD6BB8"/>
    <w:rsid w:val="00C207E5"/>
    <w:rsid w:val="00C66BA2"/>
    <w:rsid w:val="00C95985"/>
    <w:rsid w:val="00CC16A1"/>
    <w:rsid w:val="00CC5026"/>
    <w:rsid w:val="00CC68D0"/>
    <w:rsid w:val="00CC7CAF"/>
    <w:rsid w:val="00CD6E30"/>
    <w:rsid w:val="00D03F9A"/>
    <w:rsid w:val="00D06D51"/>
    <w:rsid w:val="00D24991"/>
    <w:rsid w:val="00D50255"/>
    <w:rsid w:val="00D6356D"/>
    <w:rsid w:val="00D66520"/>
    <w:rsid w:val="00D75E86"/>
    <w:rsid w:val="00D867D8"/>
    <w:rsid w:val="00DA03DA"/>
    <w:rsid w:val="00DC0B51"/>
    <w:rsid w:val="00DE34CF"/>
    <w:rsid w:val="00E0299C"/>
    <w:rsid w:val="00E13F3D"/>
    <w:rsid w:val="00E34898"/>
    <w:rsid w:val="00EB09B7"/>
    <w:rsid w:val="00ED0375"/>
    <w:rsid w:val="00ED7081"/>
    <w:rsid w:val="00EE7D7C"/>
    <w:rsid w:val="00F25D98"/>
    <w:rsid w:val="00F300FB"/>
    <w:rsid w:val="00F42AC3"/>
    <w:rsid w:val="00F53025"/>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68CB-8206-4E47-9C8C-A837F624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1196</Words>
  <Characters>6820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2018-11-05T09:14:00Z</dcterms:created>
  <dcterms:modified xsi:type="dcterms:W3CDTF">2020-10-23T11:24:00Z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